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A0F66A" w14:textId="51853B71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286340">
        <w:rPr>
          <w:b/>
          <w:noProof/>
          <w:sz w:val="24"/>
        </w:rPr>
        <w:t>204</w:t>
      </w:r>
    </w:p>
    <w:p w14:paraId="1F19F7CF" w14:textId="6CB3B07E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286340">
        <w:rPr>
          <w:b/>
          <w:noProof/>
          <w:sz w:val="24"/>
        </w:rPr>
        <w:t>025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E758E4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82880">
        <w:rPr>
          <w:rFonts w:ascii="Arial" w:hAnsi="Arial" w:cs="Arial"/>
          <w:b/>
          <w:bCs/>
        </w:rPr>
        <w:t>FirstNet</w:t>
      </w:r>
    </w:p>
    <w:p w14:paraId="7A651A91" w14:textId="55BEED9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C82880">
        <w:rPr>
          <w:rFonts w:ascii="Arial" w:hAnsi="Arial" w:cs="Arial"/>
          <w:b/>
          <w:bCs/>
        </w:rPr>
        <w:t>Generic IOPS</w:t>
      </w:r>
      <w:r w:rsidR="003C5A62">
        <w:rPr>
          <w:rFonts w:ascii="Arial" w:hAnsi="Arial" w:cs="Arial"/>
          <w:b/>
          <w:bCs/>
        </w:rPr>
        <w:t>, Introduction</w:t>
      </w:r>
    </w:p>
    <w:p w14:paraId="13B93593" w14:textId="6A82875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82880">
        <w:rPr>
          <w:rFonts w:ascii="Arial" w:hAnsi="Arial" w:cs="Arial"/>
          <w:b/>
          <w:bCs/>
        </w:rPr>
        <w:t>23.700-</w:t>
      </w:r>
      <w:r w:rsidR="00FC1BFF">
        <w:rPr>
          <w:rFonts w:ascii="Arial" w:hAnsi="Arial" w:cs="Arial"/>
          <w:b/>
          <w:bCs/>
        </w:rPr>
        <w:t>09 v0.0.0</w:t>
      </w:r>
    </w:p>
    <w:p w14:paraId="4348F67C" w14:textId="444A964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C1BFF">
        <w:rPr>
          <w:rFonts w:ascii="Arial" w:hAnsi="Arial" w:cs="Arial"/>
          <w:b/>
          <w:bCs/>
        </w:rPr>
        <w:t>8.8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6B89F44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C1BFF">
        <w:rPr>
          <w:rFonts w:ascii="Arial" w:hAnsi="Arial" w:cs="Arial"/>
          <w:b/>
          <w:bCs/>
        </w:rPr>
        <w:t>Mark Lipford, mark.lipford@fi</w:t>
      </w:r>
      <w:r w:rsidR="002D75FF">
        <w:rPr>
          <w:rFonts w:ascii="Arial" w:hAnsi="Arial" w:cs="Arial"/>
          <w:b/>
          <w:bCs/>
        </w:rPr>
        <w:t>rstnet.gov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C0BB87E" w:rsidR="00CD2478" w:rsidRPr="00215ABA" w:rsidRDefault="003244C3" w:rsidP="00CD2478">
      <w:pPr>
        <w:rPr>
          <w:noProof/>
        </w:rPr>
      </w:pPr>
      <w:r>
        <w:rPr>
          <w:noProof/>
        </w:rPr>
        <w:t xml:space="preserve">This is proposed text for the introduction of the generic IOPS </w:t>
      </w:r>
      <w:r w:rsidR="00E01091">
        <w:rPr>
          <w:noProof/>
        </w:rPr>
        <w:t>study item.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67A58418" w:rsidR="00CD2478" w:rsidRPr="008A5E86" w:rsidRDefault="00E01091" w:rsidP="00CD2478">
      <w:pPr>
        <w:rPr>
          <w:noProof/>
          <w:lang w:val="en-US"/>
        </w:rPr>
      </w:pPr>
      <w:r>
        <w:rPr>
          <w:noProof/>
          <w:lang w:val="en-US"/>
        </w:rPr>
        <w:t>No introduction currently exist in the TR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386E0659" w:rsidR="00CD2478" w:rsidRPr="00215ABA" w:rsidRDefault="00E01091" w:rsidP="00CD2478">
      <w:pPr>
        <w:rPr>
          <w:noProof/>
        </w:rPr>
      </w:pPr>
      <w:r>
        <w:rPr>
          <w:noProof/>
        </w:rPr>
        <w:t>n/a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C39111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E01091">
        <w:rPr>
          <w:noProof/>
          <w:lang w:val="en-US"/>
        </w:rPr>
        <w:t>23.700-09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F11B4A9" w14:textId="77777777" w:rsidR="00436AEA" w:rsidRDefault="00436AEA" w:rsidP="00436AEA">
      <w:pPr>
        <w:pStyle w:val="Heading1"/>
        <w:rPr>
          <w:ins w:id="0" w:author="Mark Lipford" w:date="2024-07-01T11:40:00Z" w16du:dateUtc="2024-07-01T15:40:00Z"/>
        </w:rPr>
      </w:pPr>
      <w:bookmarkStart w:id="1" w:name="_Toc11676890"/>
      <w:ins w:id="2" w:author="Mark Lipford" w:date="2024-07-01T11:40:00Z" w16du:dateUtc="2024-07-01T15:40:00Z">
        <w:r w:rsidRPr="00235394">
          <w:t>Introduction</w:t>
        </w:r>
        <w:bookmarkEnd w:id="1"/>
      </w:ins>
    </w:p>
    <w:p w14:paraId="554C7F8D" w14:textId="0B81B462" w:rsidR="00436AEA" w:rsidRDefault="00436AEA" w:rsidP="00436AEA">
      <w:pPr>
        <w:rPr>
          <w:ins w:id="3" w:author="Mark Lipford" w:date="2024-07-01T11:40:00Z" w16du:dateUtc="2024-07-01T15:40:00Z"/>
        </w:rPr>
      </w:pPr>
      <w:ins w:id="4" w:author="Mark Lipford" w:date="2024-07-01T11:40:00Z" w16du:dateUtc="2024-07-01T15:40:00Z">
        <w:r>
          <w:t xml:space="preserve">Mission critical services </w:t>
        </w:r>
        <w:r w:rsidRPr="006E7B8B">
          <w:t xml:space="preserve">can be </w:t>
        </w:r>
        <w:r>
          <w:t>provided</w:t>
        </w:r>
        <w:r w:rsidRPr="006E7B8B">
          <w:t xml:space="preserve"> even in the case of </w:t>
        </w:r>
        <w:r>
          <w:t xml:space="preserve">a </w:t>
        </w:r>
        <w:r w:rsidRPr="006E7B8B">
          <w:t xml:space="preserve">backhaul </w:t>
        </w:r>
        <w:r>
          <w:t>failure</w:t>
        </w:r>
      </w:ins>
      <w:ins w:id="5" w:author="Mark A. Lipford" w:date="2024-07-12T08:55:00Z" w16du:dateUtc="2024-07-12T12:55:00Z">
        <w:r w:rsidR="00883D06">
          <w:t>, limited backhaul connectivity,</w:t>
        </w:r>
      </w:ins>
      <w:ins w:id="6" w:author="Mark Lipford" w:date="2024-07-01T11:40:00Z" w16du:dateUtc="2024-07-01T15:40:00Z">
        <w:r>
          <w:t xml:space="preserve"> or a nomadic 5G system deployment based on the availability of</w:t>
        </w:r>
        <w:r w:rsidRPr="006E7B8B">
          <w:t xml:space="preserve"> </w:t>
        </w:r>
      </w:ins>
      <w:ins w:id="7" w:author="Mark Lipford" w:date="2024-07-01T12:34:00Z" w16du:dateUtc="2024-07-01T16:34:00Z">
        <w:r w:rsidR="009D68B2">
          <w:t xml:space="preserve">generic </w:t>
        </w:r>
      </w:ins>
      <w:ins w:id="8" w:author="Mark Lipford" w:date="2024-07-01T11:40:00Z" w16du:dateUtc="2024-07-01T15:40:00Z">
        <w:r w:rsidRPr="006E7B8B">
          <w:t>Isolated Operations for Public Safety (IOPS)</w:t>
        </w:r>
        <w:r>
          <w:t xml:space="preserve">. </w:t>
        </w:r>
        <w:r w:rsidRPr="00326DEE">
          <w:t>IOPS</w:t>
        </w:r>
        <w:r>
          <w:t xml:space="preserve"> </w:t>
        </w:r>
        <w:r w:rsidRPr="00FD1023">
          <w:t>provides local connectivity to the public safety users</w:t>
        </w:r>
        <w:r>
          <w:t xml:space="preserve"> </w:t>
        </w:r>
        <w:r w:rsidRPr="00FD1023">
          <w:t xml:space="preserve">that are within the communication range of </w:t>
        </w:r>
        <w:r>
          <w:t xml:space="preserve">the </w:t>
        </w:r>
        <w:r w:rsidRPr="00FD1023">
          <w:t>radio base station(s) that support</w:t>
        </w:r>
        <w:r>
          <w:t>s the</w:t>
        </w:r>
        <w:r w:rsidRPr="00FD1023">
          <w:t xml:space="preserve"> IOPS</w:t>
        </w:r>
        <w:r>
          <w:t xml:space="preserve"> mode of operation, as described in </w:t>
        </w:r>
        <w:r w:rsidRPr="00FD1023">
          <w:t>3GPP TS 2</w:t>
        </w:r>
        <w:r>
          <w:t xml:space="preserve">3.401 Annex K </w:t>
        </w:r>
        <w:r w:rsidRPr="00FD1023">
          <w:t>[</w:t>
        </w:r>
      </w:ins>
      <w:ins w:id="9" w:author="Mark Lipford" w:date="2024-07-01T11:41:00Z" w16du:dateUtc="2024-07-01T15:41:00Z">
        <w:r w:rsidR="00503AB7">
          <w:t>23401</w:t>
        </w:r>
      </w:ins>
      <w:ins w:id="10" w:author="Mark Lipford" w:date="2024-07-01T11:40:00Z" w16du:dateUtc="2024-07-01T15:40:00Z">
        <w:r w:rsidRPr="00FD1023">
          <w:t>]</w:t>
        </w:r>
      </w:ins>
      <w:ins w:id="11" w:author="Mark Lipford" w:date="2024-07-01T11:41:00Z" w16du:dateUtc="2024-07-01T15:41:00Z">
        <w:r w:rsidR="00503AB7">
          <w:t xml:space="preserve"> and based on requirements in </w:t>
        </w:r>
      </w:ins>
      <w:ins w:id="12" w:author="Mark Lipford" w:date="2024-07-01T12:34:00Z" w16du:dateUtc="2024-07-01T16:34:00Z">
        <w:r w:rsidR="00250853">
          <w:t>3GPP TS 22.346 [</w:t>
        </w:r>
      </w:ins>
      <w:ins w:id="13" w:author="Mark Lipford" w:date="2024-07-01T12:35:00Z" w16du:dateUtc="2024-07-01T16:35:00Z">
        <w:r w:rsidR="00250853">
          <w:t>22346</w:t>
        </w:r>
      </w:ins>
      <w:ins w:id="14" w:author="Mark Lipford" w:date="2024-07-01T12:34:00Z" w16du:dateUtc="2024-07-01T16:34:00Z">
        <w:r w:rsidR="00250853">
          <w:t>]</w:t>
        </w:r>
      </w:ins>
      <w:ins w:id="15" w:author="Mark Lipford" w:date="2024-07-01T12:35:00Z" w16du:dateUtc="2024-07-01T16:35:00Z">
        <w:r w:rsidR="007F53E2">
          <w:t xml:space="preserve">, </w:t>
        </w:r>
      </w:ins>
      <w:ins w:id="16" w:author="Mark Lipford" w:date="2024-07-01T11:42:00Z" w16du:dateUtc="2024-07-01T15:42:00Z">
        <w:r w:rsidR="00A05FEE">
          <w:t>3GPP TS 22.</w:t>
        </w:r>
        <w:r w:rsidR="001064C1">
          <w:t>179</w:t>
        </w:r>
      </w:ins>
      <w:ins w:id="17" w:author="Mark Lipford" w:date="2024-07-01T11:43:00Z" w16du:dateUtc="2024-07-01T15:43:00Z">
        <w:r w:rsidR="001064C1">
          <w:t xml:space="preserve"> [22179</w:t>
        </w:r>
        <w:r w:rsidR="00033307">
          <w:t>]</w:t>
        </w:r>
      </w:ins>
      <w:ins w:id="18" w:author="Mark Lipford" w:date="2024-07-01T11:42:00Z" w16du:dateUtc="2024-07-01T15:42:00Z">
        <w:r w:rsidR="001064C1">
          <w:t>, 3GPP TS 22.280</w:t>
        </w:r>
      </w:ins>
      <w:ins w:id="19" w:author="Mark Lipford" w:date="2024-07-01T11:43:00Z" w16du:dateUtc="2024-07-01T15:43:00Z">
        <w:r w:rsidR="00033307">
          <w:t xml:space="preserve"> [22280]</w:t>
        </w:r>
      </w:ins>
      <w:ins w:id="20" w:author="Mark Lipford" w:date="2024-07-01T11:42:00Z" w16du:dateUtc="2024-07-01T15:42:00Z">
        <w:r w:rsidR="001064C1">
          <w:t>, and in 3GPP TS 22.261</w:t>
        </w:r>
      </w:ins>
      <w:ins w:id="21" w:author="Mark Lipford" w:date="2024-07-01T11:43:00Z" w16du:dateUtc="2024-07-01T15:43:00Z">
        <w:r w:rsidR="001064C1">
          <w:t xml:space="preserve"> [23261]</w:t>
        </w:r>
      </w:ins>
      <w:ins w:id="22" w:author="Mark Lipford" w:date="2024-07-01T11:40:00Z" w16du:dateUtc="2024-07-01T15:40:00Z">
        <w:r>
          <w:t>.</w:t>
        </w:r>
      </w:ins>
    </w:p>
    <w:p w14:paraId="72C61AFD" w14:textId="5F09745E" w:rsidR="00436AEA" w:rsidRPr="00755C0D" w:rsidRDefault="00436AEA" w:rsidP="00436AEA">
      <w:pPr>
        <w:rPr>
          <w:ins w:id="23" w:author="Mark Lipford" w:date="2024-07-01T11:40:00Z" w16du:dateUtc="2024-07-01T15:40:00Z"/>
        </w:rPr>
      </w:pPr>
      <w:ins w:id="24" w:author="Mark Lipford" w:date="2024-07-01T11:40:00Z" w16du:dateUtc="2024-07-01T15:40:00Z">
        <w:r>
          <w:t>T</w:t>
        </w:r>
        <w:r w:rsidRPr="00326DEE">
          <w:t xml:space="preserve">his study </w:t>
        </w:r>
        <w:r>
          <w:t xml:space="preserve">focuses on identifying application architecture solutions </w:t>
        </w:r>
        <w:r w:rsidRPr="001E46E2">
          <w:t>needed</w:t>
        </w:r>
        <w:r>
          <w:t xml:space="preserve"> to support mission critical services during the IOPS mode of operation.</w:t>
        </w:r>
      </w:ins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19B718B" w14:textId="77777777" w:rsidR="00130E1D" w:rsidRPr="004D3578" w:rsidRDefault="00130E1D" w:rsidP="00130E1D">
      <w:r w:rsidRPr="004D3578">
        <w:t>The following documents contain provisions which, through reference in this text, constitute provisions of the present document.</w:t>
      </w:r>
    </w:p>
    <w:p w14:paraId="435F9D37" w14:textId="77777777" w:rsidR="00130E1D" w:rsidRPr="004D3578" w:rsidRDefault="00130E1D" w:rsidP="00130E1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61F17E7" w14:textId="77777777" w:rsidR="00130E1D" w:rsidRPr="004D3578" w:rsidRDefault="00130E1D" w:rsidP="00130E1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1E4E4D1" w14:textId="77777777" w:rsidR="00130E1D" w:rsidRPr="004D3578" w:rsidRDefault="00130E1D" w:rsidP="00130E1D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52AEEFB" w14:textId="77777777" w:rsidR="00130E1D" w:rsidRPr="004D3578" w:rsidRDefault="00130E1D" w:rsidP="00130E1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D43290E" w14:textId="7C4A1A73" w:rsidR="00C21836" w:rsidRDefault="00130E1D" w:rsidP="005E64A6">
      <w:pPr>
        <w:ind w:left="1710" w:hanging="1440"/>
        <w:rPr>
          <w:ins w:id="25" w:author="Mark Lipford" w:date="2024-07-01T11:45:00Z" w16du:dateUtc="2024-07-01T15:45:00Z"/>
          <w:noProof/>
          <w:lang w:val="en-US"/>
        </w:rPr>
      </w:pPr>
      <w:ins w:id="26" w:author="Mark Lipford" w:date="2024-07-01T11:44:00Z" w16du:dateUtc="2024-07-01T15:44:00Z">
        <w:r>
          <w:rPr>
            <w:noProof/>
            <w:lang w:val="en-US"/>
          </w:rPr>
          <w:t>[</w:t>
        </w:r>
      </w:ins>
      <w:ins w:id="27" w:author="Mark Lipford" w:date="2024-07-01T11:45:00Z" w16du:dateUtc="2024-07-01T15:45:00Z">
        <w:r>
          <w:rPr>
            <w:noProof/>
            <w:lang w:val="en-US"/>
          </w:rPr>
          <w:t>22179]</w:t>
        </w:r>
        <w:r>
          <w:rPr>
            <w:noProof/>
            <w:lang w:val="en-US"/>
          </w:rPr>
          <w:tab/>
        </w:r>
      </w:ins>
      <w:ins w:id="28" w:author="Mark Lipford" w:date="2024-07-01T11:48:00Z" w16du:dateUtc="2024-07-01T15:48:00Z">
        <w:r w:rsidR="00F91B47">
          <w:t>3GPP TS 22.179: "Mission Critical Push to Talk (MCPTT); Stage 1".</w:t>
        </w:r>
      </w:ins>
    </w:p>
    <w:p w14:paraId="2C9F65F6" w14:textId="63C3235D" w:rsidR="00795B5A" w:rsidRPr="00656BA2" w:rsidRDefault="00130E1D" w:rsidP="005E64A6">
      <w:pPr>
        <w:pStyle w:val="EX"/>
        <w:ind w:left="1710" w:hanging="1440"/>
        <w:rPr>
          <w:ins w:id="29" w:author="Mark Lipford" w:date="2024-07-01T11:46:00Z" w16du:dateUtc="2024-07-01T15:46:00Z"/>
        </w:rPr>
      </w:pPr>
      <w:ins w:id="30" w:author="Mark Lipford" w:date="2024-07-01T11:45:00Z" w16du:dateUtc="2024-07-01T15:45:00Z">
        <w:r>
          <w:rPr>
            <w:noProof/>
            <w:lang w:val="en-US"/>
          </w:rPr>
          <w:t>[22280</w:t>
        </w:r>
        <w:r w:rsidR="002929C3">
          <w:rPr>
            <w:noProof/>
            <w:lang w:val="en-US"/>
          </w:rPr>
          <w:t>]</w:t>
        </w:r>
      </w:ins>
      <w:ins w:id="31" w:author="Mark Lipford" w:date="2024-07-01T11:48:00Z" w16du:dateUtc="2024-07-01T15:48:00Z">
        <w:r w:rsidR="00F91B47">
          <w:rPr>
            <w:noProof/>
            <w:lang w:val="en-US"/>
          </w:rPr>
          <w:tab/>
        </w:r>
      </w:ins>
      <w:ins w:id="32" w:author="Mark Lipford" w:date="2024-07-01T11:46:00Z" w16du:dateUtc="2024-07-01T15:46:00Z">
        <w:r w:rsidR="00795B5A">
          <w:rPr>
            <w:rFonts w:hint="eastAsia"/>
            <w:lang w:eastAsia="zh-CN"/>
          </w:rPr>
          <w:t>3GPP</w:t>
        </w:r>
        <w:r w:rsidR="00795B5A">
          <w:rPr>
            <w:lang w:val="en-US" w:eastAsia="zh-CN"/>
          </w:rPr>
          <w:t> </w:t>
        </w:r>
        <w:r w:rsidR="00795B5A">
          <w:rPr>
            <w:rFonts w:hint="eastAsia"/>
            <w:lang w:eastAsia="zh-CN"/>
          </w:rPr>
          <w:t>TS</w:t>
        </w:r>
        <w:r w:rsidR="00795B5A">
          <w:rPr>
            <w:lang w:val="en-US" w:eastAsia="zh-CN"/>
          </w:rPr>
          <w:t> </w:t>
        </w:r>
        <w:r w:rsidR="00795B5A">
          <w:rPr>
            <w:rFonts w:hint="eastAsia"/>
            <w:lang w:eastAsia="zh-CN"/>
          </w:rPr>
          <w:t>2</w:t>
        </w:r>
        <w:r w:rsidR="00795B5A">
          <w:rPr>
            <w:lang w:eastAsia="zh-CN"/>
          </w:rPr>
          <w:t>2</w:t>
        </w:r>
        <w:r w:rsidR="00795B5A">
          <w:rPr>
            <w:rFonts w:hint="eastAsia"/>
            <w:lang w:eastAsia="zh-CN"/>
          </w:rPr>
          <w:t>.</w:t>
        </w:r>
        <w:r w:rsidR="00795B5A">
          <w:rPr>
            <w:lang w:eastAsia="zh-CN"/>
          </w:rPr>
          <w:t>280</w:t>
        </w:r>
        <w:r w:rsidR="00795B5A">
          <w:rPr>
            <w:rFonts w:hint="eastAsia"/>
            <w:lang w:eastAsia="zh-CN"/>
          </w:rPr>
          <w:t>: "</w:t>
        </w:r>
        <w:r w:rsidR="00795B5A" w:rsidRPr="008841ED">
          <w:rPr>
            <w:lang w:eastAsia="zh-CN"/>
          </w:rPr>
          <w:t>Mission Critical Services Common Requirements (MCCoRe)</w:t>
        </w:r>
        <w:r w:rsidR="00795B5A">
          <w:rPr>
            <w:lang w:eastAsia="zh-CN"/>
          </w:rPr>
          <w:t>; Stage 1</w:t>
        </w:r>
        <w:r w:rsidR="00795B5A">
          <w:rPr>
            <w:rFonts w:hint="eastAsia"/>
            <w:lang w:eastAsia="zh-CN"/>
          </w:rPr>
          <w:t>".</w:t>
        </w:r>
      </w:ins>
    </w:p>
    <w:p w14:paraId="4A961110" w14:textId="182BC7DC" w:rsidR="002929C3" w:rsidRDefault="002929C3" w:rsidP="005E64A6">
      <w:pPr>
        <w:ind w:left="1710" w:hanging="1440"/>
        <w:rPr>
          <w:ins w:id="33" w:author="Mark Lipford" w:date="2024-07-01T11:45:00Z" w16du:dateUtc="2024-07-01T15:45:00Z"/>
          <w:noProof/>
          <w:lang w:val="en-US"/>
        </w:rPr>
      </w:pPr>
      <w:ins w:id="34" w:author="Mark Lipford" w:date="2024-07-01T11:45:00Z" w16du:dateUtc="2024-07-01T15:45:00Z">
        <w:r>
          <w:rPr>
            <w:noProof/>
            <w:lang w:val="en-US"/>
          </w:rPr>
          <w:t>[22261]</w:t>
        </w:r>
        <w:r>
          <w:rPr>
            <w:noProof/>
            <w:lang w:val="en-US"/>
          </w:rPr>
          <w:tab/>
        </w:r>
      </w:ins>
      <w:ins w:id="35" w:author="Mark Lipford" w:date="2024-07-01T11:48:00Z" w16du:dateUtc="2024-07-01T15:48:00Z">
        <w:r w:rsidR="00BC649A">
          <w:t>3GPP TS 22.261: “Service requirements for the 5G system; Stage 1”.</w:t>
        </w:r>
      </w:ins>
    </w:p>
    <w:p w14:paraId="0C951293" w14:textId="45AAC503" w:rsidR="002929C3" w:rsidRDefault="002929C3" w:rsidP="005E64A6">
      <w:pPr>
        <w:ind w:left="1710" w:hanging="1440"/>
        <w:rPr>
          <w:ins w:id="36" w:author="Mark Lipford" w:date="2024-07-01T12:35:00Z" w16du:dateUtc="2024-07-01T16:35:00Z"/>
        </w:rPr>
      </w:pPr>
      <w:ins w:id="37" w:author="Mark Lipford" w:date="2024-07-01T11:45:00Z" w16du:dateUtc="2024-07-01T15:45:00Z">
        <w:r>
          <w:rPr>
            <w:noProof/>
            <w:lang w:val="en-US"/>
          </w:rPr>
          <w:t>[23401]</w:t>
        </w:r>
      </w:ins>
      <w:ins w:id="38" w:author="Mark Lipford" w:date="2024-07-01T11:46:00Z" w16du:dateUtc="2024-07-01T15:46:00Z">
        <w:r w:rsidR="004D16C2">
          <w:rPr>
            <w:noProof/>
            <w:lang w:val="en-US"/>
          </w:rPr>
          <w:tab/>
        </w:r>
        <w:r w:rsidR="004D16C2" w:rsidRPr="0050663F">
          <w:t>3GPP TS 23.401: "General Packet Radio Service (GPRS) enhancements for Evolved Universal Terrestrial Radio Access Network (E-UTRAN) access".</w:t>
        </w:r>
      </w:ins>
    </w:p>
    <w:p w14:paraId="28E0FBDD" w14:textId="77777777" w:rsidR="005E64A6" w:rsidRDefault="005E64A6" w:rsidP="005E64A6">
      <w:pPr>
        <w:pStyle w:val="EX"/>
        <w:ind w:hanging="1440"/>
        <w:rPr>
          <w:ins w:id="39" w:author="Mark Lipford" w:date="2024-07-01T12:35:00Z" w16du:dateUtc="2024-07-01T16:35:00Z"/>
        </w:rPr>
      </w:pPr>
      <w:ins w:id="40" w:author="Mark Lipford" w:date="2024-07-01T12:35:00Z" w16du:dateUtc="2024-07-01T16:35:00Z">
        <w:r>
          <w:t>[22346]</w:t>
        </w:r>
        <w:r>
          <w:tab/>
          <w:t>3GPP TS 22.346: "Isolated Evolved Universal Terrestrial Radio Access Network (E-UTRAN) operation for public safety; Stage 1".</w:t>
        </w:r>
      </w:ins>
    </w:p>
    <w:p w14:paraId="34BAA523" w14:textId="77777777" w:rsidR="005E64A6" w:rsidRPr="00C21836" w:rsidRDefault="005E64A6" w:rsidP="00BC649A">
      <w:pPr>
        <w:ind w:left="1710" w:hanging="1710"/>
        <w:rPr>
          <w:noProof/>
          <w:lang w:val="en-US"/>
        </w:rPr>
      </w:pPr>
    </w:p>
    <w:p w14:paraId="148AFF31" w14:textId="1EC63F3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F675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8F675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32B4A3" w14:textId="77777777" w:rsidR="007A1457" w:rsidRDefault="007A1457">
      <w:r>
        <w:separator/>
      </w:r>
    </w:p>
  </w:endnote>
  <w:endnote w:type="continuationSeparator" w:id="0">
    <w:p w14:paraId="10D45566" w14:textId="77777777" w:rsidR="007A1457" w:rsidRDefault="007A1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45D2F9" w14:textId="77777777" w:rsidR="007A1457" w:rsidRDefault="007A1457">
      <w:r>
        <w:separator/>
      </w:r>
    </w:p>
  </w:footnote>
  <w:footnote w:type="continuationSeparator" w:id="0">
    <w:p w14:paraId="5972FDF4" w14:textId="77777777" w:rsidR="007A1457" w:rsidRDefault="007A1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k Lipford">
    <w15:presenceInfo w15:providerId="None" w15:userId="Mark Lipford"/>
  </w15:person>
  <w15:person w15:author="Mark A. Lipford">
    <w15:presenceInfo w15:providerId="None" w15:userId="Mark A. Lipfo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33307"/>
    <w:rsid w:val="00062A46"/>
    <w:rsid w:val="00072D44"/>
    <w:rsid w:val="00091508"/>
    <w:rsid w:val="000928D3"/>
    <w:rsid w:val="000A1C77"/>
    <w:rsid w:val="000A5BBF"/>
    <w:rsid w:val="000B6310"/>
    <w:rsid w:val="000C6598"/>
    <w:rsid w:val="000D48AD"/>
    <w:rsid w:val="000F73CB"/>
    <w:rsid w:val="000F76CD"/>
    <w:rsid w:val="001064C1"/>
    <w:rsid w:val="00107AAB"/>
    <w:rsid w:val="0012798E"/>
    <w:rsid w:val="00130E1D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50853"/>
    <w:rsid w:val="00257CC5"/>
    <w:rsid w:val="00262BAD"/>
    <w:rsid w:val="002634BB"/>
    <w:rsid w:val="00275D12"/>
    <w:rsid w:val="00286340"/>
    <w:rsid w:val="002929C3"/>
    <w:rsid w:val="00297FD0"/>
    <w:rsid w:val="002A412E"/>
    <w:rsid w:val="002B1F0E"/>
    <w:rsid w:val="002B38EA"/>
    <w:rsid w:val="002C7EBF"/>
    <w:rsid w:val="002D16C0"/>
    <w:rsid w:val="002D75FF"/>
    <w:rsid w:val="00307245"/>
    <w:rsid w:val="003131B7"/>
    <w:rsid w:val="00323159"/>
    <w:rsid w:val="003244C3"/>
    <w:rsid w:val="00332BBF"/>
    <w:rsid w:val="00347CAD"/>
    <w:rsid w:val="0035086D"/>
    <w:rsid w:val="00370766"/>
    <w:rsid w:val="003765CD"/>
    <w:rsid w:val="003C08DA"/>
    <w:rsid w:val="003C5A62"/>
    <w:rsid w:val="003E29EF"/>
    <w:rsid w:val="003F00E8"/>
    <w:rsid w:val="00400063"/>
    <w:rsid w:val="004103EB"/>
    <w:rsid w:val="004120CD"/>
    <w:rsid w:val="00417430"/>
    <w:rsid w:val="00424B44"/>
    <w:rsid w:val="00425A80"/>
    <w:rsid w:val="00436AEA"/>
    <w:rsid w:val="00436BAB"/>
    <w:rsid w:val="00443BB8"/>
    <w:rsid w:val="00445737"/>
    <w:rsid w:val="004543B0"/>
    <w:rsid w:val="0045594B"/>
    <w:rsid w:val="00461444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16C2"/>
    <w:rsid w:val="004D5F95"/>
    <w:rsid w:val="004E302C"/>
    <w:rsid w:val="004E5106"/>
    <w:rsid w:val="00503AB7"/>
    <w:rsid w:val="0050780D"/>
    <w:rsid w:val="00521039"/>
    <w:rsid w:val="00521FBF"/>
    <w:rsid w:val="00525833"/>
    <w:rsid w:val="00525DE5"/>
    <w:rsid w:val="0052615C"/>
    <w:rsid w:val="005660BD"/>
    <w:rsid w:val="00567FC9"/>
    <w:rsid w:val="00585996"/>
    <w:rsid w:val="0058703A"/>
    <w:rsid w:val="0059131E"/>
    <w:rsid w:val="005A3F92"/>
    <w:rsid w:val="005A4024"/>
    <w:rsid w:val="005A405C"/>
    <w:rsid w:val="005B5D33"/>
    <w:rsid w:val="005C1635"/>
    <w:rsid w:val="005D5305"/>
    <w:rsid w:val="005E2C44"/>
    <w:rsid w:val="005E4909"/>
    <w:rsid w:val="005E64A6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2B97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95B5A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7F53E2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83D06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754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3F66"/>
    <w:rsid w:val="009B560B"/>
    <w:rsid w:val="009C61B9"/>
    <w:rsid w:val="009D68B2"/>
    <w:rsid w:val="009E3297"/>
    <w:rsid w:val="009F7FF6"/>
    <w:rsid w:val="00A05FEE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C352F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649A"/>
    <w:rsid w:val="00BC7EB8"/>
    <w:rsid w:val="00BD279D"/>
    <w:rsid w:val="00BD528C"/>
    <w:rsid w:val="00C07199"/>
    <w:rsid w:val="00C1041E"/>
    <w:rsid w:val="00C123D3"/>
    <w:rsid w:val="00C1723F"/>
    <w:rsid w:val="00C217B8"/>
    <w:rsid w:val="00C21836"/>
    <w:rsid w:val="00C35B9B"/>
    <w:rsid w:val="00C4184D"/>
    <w:rsid w:val="00C47E99"/>
    <w:rsid w:val="00C524DD"/>
    <w:rsid w:val="00C54F42"/>
    <w:rsid w:val="00C82880"/>
    <w:rsid w:val="00C953E5"/>
    <w:rsid w:val="00C95985"/>
    <w:rsid w:val="00C96EAE"/>
    <w:rsid w:val="00CA1C04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016C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93F15"/>
    <w:rsid w:val="00D97920"/>
    <w:rsid w:val="00DA4A78"/>
    <w:rsid w:val="00DA75EC"/>
    <w:rsid w:val="00DC492A"/>
    <w:rsid w:val="00DD30F3"/>
    <w:rsid w:val="00E00442"/>
    <w:rsid w:val="00E01091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0705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1B47"/>
    <w:rsid w:val="00F9205A"/>
    <w:rsid w:val="00F92762"/>
    <w:rsid w:val="00F93BA5"/>
    <w:rsid w:val="00F946A3"/>
    <w:rsid w:val="00F95B00"/>
    <w:rsid w:val="00F95E21"/>
    <w:rsid w:val="00FB6386"/>
    <w:rsid w:val="00FC1BFF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A1C04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436AEA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392</Words>
  <Characters>2133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Mark A. Lipford</cp:lastModifiedBy>
  <cp:revision>3</cp:revision>
  <cp:lastPrinted>1900-01-01T05:00:00Z</cp:lastPrinted>
  <dcterms:created xsi:type="dcterms:W3CDTF">2024-07-15T18:42:00Z</dcterms:created>
  <dcterms:modified xsi:type="dcterms:W3CDTF">2024-07-15T18:42:00Z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